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3CC2DDC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C121F8">
        <w:rPr>
          <w:rFonts w:ascii="Arial" w:hAnsi="Arial" w:cs="Arial"/>
          <w:b/>
          <w:sz w:val="22"/>
          <w:szCs w:val="22"/>
        </w:rPr>
        <w:t>5</w:t>
      </w:r>
      <w:r w:rsidRPr="00610FC8">
        <w:rPr>
          <w:rFonts w:ascii="Arial" w:hAnsi="Arial" w:cs="Arial"/>
          <w:b/>
          <w:sz w:val="22"/>
          <w:szCs w:val="22"/>
        </w:rPr>
        <w:tab/>
        <w:t>S3-</w:t>
      </w:r>
      <w:r w:rsidR="00221D63" w:rsidRPr="00610FC8">
        <w:rPr>
          <w:rFonts w:ascii="Arial" w:hAnsi="Arial" w:cs="Arial"/>
          <w:b/>
          <w:sz w:val="22"/>
          <w:szCs w:val="22"/>
        </w:rPr>
        <w:t>25</w:t>
      </w:r>
      <w:r w:rsidR="00F71EF2">
        <w:rPr>
          <w:rFonts w:ascii="Arial" w:hAnsi="Arial" w:cs="Arial"/>
          <w:b/>
          <w:sz w:val="22"/>
          <w:szCs w:val="22"/>
        </w:rPr>
        <w:t>4202</w:t>
      </w:r>
    </w:p>
    <w:p w14:paraId="2CEEC297" w14:textId="07B71E3B" w:rsidR="00CC4471" w:rsidRPr="00C423EF" w:rsidRDefault="00C423EF" w:rsidP="00610FC8">
      <w:pPr>
        <w:pStyle w:val="CRCoverPage"/>
        <w:outlineLvl w:val="0"/>
        <w:rPr>
          <w:rFonts w:cs="Arial"/>
          <w:b/>
          <w:bCs/>
          <w:sz w:val="22"/>
          <w:szCs w:val="22"/>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Pr>
          <w:rFonts w:cs="Arial"/>
          <w:b/>
          <w:bCs/>
          <w:sz w:val="22"/>
          <w:szCs w:val="22"/>
        </w:rPr>
        <w:t>17</w:t>
      </w:r>
      <w:r w:rsidR="007560B8">
        <w:rPr>
          <w:rFonts w:cs="Arial"/>
          <w:b/>
          <w:bCs/>
          <w:sz w:val="22"/>
          <w:szCs w:val="22"/>
        </w:rPr>
        <w:t xml:space="preserve"> – </w:t>
      </w:r>
      <w:r>
        <w:rPr>
          <w:rFonts w:cs="Arial"/>
          <w:b/>
          <w:bCs/>
          <w:sz w:val="22"/>
          <w:szCs w:val="22"/>
        </w:rPr>
        <w:t>21</w:t>
      </w:r>
      <w:r w:rsidR="007560B8">
        <w:rPr>
          <w:rFonts w:cs="Arial"/>
          <w:b/>
          <w:bCs/>
          <w:sz w:val="22"/>
          <w:szCs w:val="22"/>
        </w:rPr>
        <w:t xml:space="preserve"> </w:t>
      </w:r>
      <w:r w:rsidRPr="00C423EF">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F762BF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6CD6">
        <w:rPr>
          <w:rFonts w:ascii="Arial" w:hAnsi="Arial" w:cs="Arial" w:hint="eastAsia"/>
          <w:b/>
          <w:bCs/>
          <w:lang w:val="en-US" w:eastAsia="zh-CN"/>
        </w:rPr>
        <w:t>vivo</w:t>
      </w:r>
    </w:p>
    <w:p w14:paraId="65CE4E4B" w14:textId="0F2ADA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1B88" w:rsidRPr="00F41B88">
        <w:rPr>
          <w:rFonts w:ascii="Arial" w:hAnsi="Arial" w:cs="Arial"/>
          <w:b/>
          <w:bCs/>
          <w:lang w:val="en-US"/>
        </w:rPr>
        <w:t xml:space="preserve">New </w:t>
      </w:r>
      <w:r w:rsidR="00E14526">
        <w:rPr>
          <w:rFonts w:ascii="Arial" w:hAnsi="Arial" w:cs="Arial"/>
          <w:b/>
          <w:bCs/>
          <w:lang w:val="en-US"/>
        </w:rPr>
        <w:t>K</w:t>
      </w:r>
      <w:r w:rsidR="00F41B88" w:rsidRPr="00F41B88">
        <w:rPr>
          <w:rFonts w:ascii="Arial" w:hAnsi="Arial" w:cs="Arial"/>
          <w:b/>
          <w:bCs/>
          <w:lang w:val="en-US"/>
        </w:rPr>
        <w:t xml:space="preserve">ey </w:t>
      </w:r>
      <w:r w:rsidR="00E14526">
        <w:rPr>
          <w:rFonts w:ascii="Arial" w:hAnsi="Arial" w:cs="Arial"/>
          <w:b/>
          <w:bCs/>
          <w:lang w:val="en-US"/>
        </w:rPr>
        <w:t>I</w:t>
      </w:r>
      <w:r w:rsidR="00F41B88" w:rsidRPr="00F41B88">
        <w:rPr>
          <w:rFonts w:ascii="Arial" w:hAnsi="Arial" w:cs="Arial"/>
          <w:b/>
          <w:bCs/>
          <w:lang w:val="en-US"/>
        </w:rPr>
        <w:t>ssue</w:t>
      </w:r>
      <w:r w:rsidR="00E14526">
        <w:rPr>
          <w:rFonts w:ascii="Arial" w:hAnsi="Arial" w:cs="Arial"/>
          <w:b/>
          <w:bCs/>
          <w:lang w:val="en-US"/>
        </w:rPr>
        <w:t xml:space="preserve"> of SA#3:</w:t>
      </w:r>
      <w:r w:rsidR="00F41B88" w:rsidRPr="00F41B88">
        <w:rPr>
          <w:rFonts w:ascii="Arial" w:hAnsi="Arial" w:cs="Arial"/>
          <w:b/>
          <w:bCs/>
          <w:lang w:val="en-US"/>
        </w:rPr>
        <w:t xml:space="preserve"> </w:t>
      </w:r>
      <w:r w:rsidR="00F71EF2">
        <w:rPr>
          <w:rFonts w:ascii="Arial" w:hAnsi="Arial" w:cs="Arial"/>
          <w:b/>
          <w:bCs/>
          <w:lang w:val="en-US"/>
        </w:rPr>
        <w:t>P</w:t>
      </w:r>
      <w:r w:rsidR="004962F6">
        <w:rPr>
          <w:rFonts w:ascii="Arial" w:hAnsi="Arial" w:cs="Arial"/>
          <w:b/>
          <w:bCs/>
          <w:lang w:val="en-US"/>
        </w:rPr>
        <w:t xml:space="preserve">rimary </w:t>
      </w:r>
      <w:r w:rsidR="00F71EF2">
        <w:rPr>
          <w:rFonts w:ascii="Arial" w:hAnsi="Arial" w:cs="Arial"/>
          <w:b/>
          <w:bCs/>
          <w:lang w:val="en-US"/>
        </w:rPr>
        <w:t>A</w:t>
      </w:r>
      <w:r w:rsidR="00F41B88" w:rsidRPr="00F41B88">
        <w:rPr>
          <w:rFonts w:ascii="Arial" w:hAnsi="Arial" w:cs="Arial"/>
          <w:b/>
          <w:bCs/>
          <w:lang w:val="en-US"/>
        </w:rPr>
        <w:t>uthentication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98264EE" w:rsidR="00C93D83" w:rsidRDefault="008C76DA" w:rsidP="00876F62">
      <w:pPr>
        <w:spacing w:after="120"/>
        <w:ind w:left="1985" w:hanging="1985"/>
        <w:rPr>
          <w:lang w:val="en-US"/>
        </w:rPr>
      </w:pPr>
      <w:r>
        <w:rPr>
          <w:lang w:val="en-US"/>
        </w:rPr>
        <w:t xml:space="preserve">This contribution proposes </w:t>
      </w:r>
      <w:r w:rsidR="00F82E32">
        <w:rPr>
          <w:lang w:val="en-US"/>
        </w:rPr>
        <w:t xml:space="preserve">a new </w:t>
      </w:r>
      <w:r w:rsidR="00756F10" w:rsidRPr="00756F10">
        <w:rPr>
          <w:lang w:val="en-US"/>
        </w:rPr>
        <w:t xml:space="preserve">key issue </w:t>
      </w:r>
      <w:r w:rsidR="00756F10" w:rsidRPr="00756F10">
        <w:rPr>
          <w:rFonts w:hint="eastAsia"/>
          <w:lang w:val="en-US"/>
        </w:rPr>
        <w:t>on</w:t>
      </w:r>
      <w:r w:rsidR="004962F6" w:rsidRPr="004962F6">
        <w:t xml:space="preserve"> </w:t>
      </w:r>
      <w:r w:rsidR="004962F6" w:rsidRPr="004962F6">
        <w:rPr>
          <w:lang w:val="en-US"/>
        </w:rPr>
        <w:t>primary</w:t>
      </w:r>
      <w:r w:rsidR="00756F10" w:rsidRPr="00756F10">
        <w:rPr>
          <w:lang w:val="en-US"/>
        </w:rPr>
        <w:t xml:space="preserve"> authentication </w:t>
      </w:r>
      <w:r>
        <w:rPr>
          <w:lang w:val="en-US"/>
        </w:rPr>
        <w:t>for TR 33.801-0</w:t>
      </w:r>
      <w:r w:rsidR="00A51A11">
        <w:rPr>
          <w:lang w:val="en-US"/>
        </w:rPr>
        <w:t>1.</w:t>
      </w:r>
    </w:p>
    <w:p w14:paraId="35EAD8F5" w14:textId="77777777" w:rsidR="00876F62" w:rsidRPr="00876F62" w:rsidRDefault="00876F62" w:rsidP="00876F62">
      <w:pPr>
        <w:spacing w:after="120"/>
        <w:ind w:left="1985" w:hanging="1985"/>
        <w:rPr>
          <w:lang w:val="en-US"/>
        </w:rPr>
      </w:pPr>
    </w:p>
    <w:p w14:paraId="701146A4" w14:textId="61D00048" w:rsidR="00F66A34" w:rsidRDefault="00B4110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BDF57" w14:textId="77777777" w:rsidR="00F87FC4" w:rsidRPr="004D3578" w:rsidRDefault="00F87FC4" w:rsidP="00F87FC4">
      <w:pPr>
        <w:pStyle w:val="1"/>
      </w:pPr>
      <w:bookmarkStart w:id="0" w:name="_Toc209957923"/>
      <w:r w:rsidRPr="004D3578">
        <w:t>2</w:t>
      </w:r>
      <w:r w:rsidRPr="004D3578">
        <w:tab/>
        <w:t>References</w:t>
      </w:r>
      <w:bookmarkEnd w:id="0"/>
    </w:p>
    <w:p w14:paraId="1553E95F" w14:textId="77777777" w:rsidR="00F87FC4" w:rsidRPr="004D3578" w:rsidRDefault="00F87FC4" w:rsidP="00F87FC4">
      <w:r w:rsidRPr="004D3578">
        <w:t>The following documents contain provisions which, through reference in this text, constitute provisions of the present document.</w:t>
      </w:r>
    </w:p>
    <w:p w14:paraId="4F2C900B" w14:textId="77777777" w:rsidR="00F87FC4" w:rsidRPr="004D3578" w:rsidRDefault="00F87FC4" w:rsidP="00F87FC4">
      <w:pPr>
        <w:pStyle w:val="B1"/>
      </w:pPr>
      <w:r>
        <w:t>-</w:t>
      </w:r>
      <w:r>
        <w:tab/>
      </w:r>
      <w:r w:rsidRPr="004D3578">
        <w:t>References are either specific (identified by date of publication, edition number, version number, etc.) or non</w:t>
      </w:r>
      <w:r w:rsidRPr="004D3578">
        <w:noBreakHyphen/>
        <w:t>specific.</w:t>
      </w:r>
    </w:p>
    <w:p w14:paraId="7B9EC81D" w14:textId="77777777" w:rsidR="00F87FC4" w:rsidRPr="004D3578" w:rsidRDefault="00F87FC4" w:rsidP="00F87FC4">
      <w:pPr>
        <w:pStyle w:val="B1"/>
      </w:pPr>
      <w:r>
        <w:t>-</w:t>
      </w:r>
      <w:r>
        <w:tab/>
      </w:r>
      <w:r w:rsidRPr="004D3578">
        <w:t>For a specific reference, subsequent revisions do not apply.</w:t>
      </w:r>
    </w:p>
    <w:p w14:paraId="157003BD" w14:textId="77777777" w:rsidR="00F87FC4" w:rsidRPr="004D3578" w:rsidRDefault="00F87FC4" w:rsidP="00F87F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4C1F3D" w14:textId="77777777" w:rsidR="00F87FC4" w:rsidRDefault="00F87FC4" w:rsidP="00F87FC4">
      <w:pPr>
        <w:pStyle w:val="EX"/>
      </w:pPr>
      <w:r w:rsidRPr="004D3578">
        <w:t>[1]</w:t>
      </w:r>
      <w:r w:rsidRPr="004D3578">
        <w:tab/>
        <w:t>3GPP TR 21.905: "Vocabulary for 3GPP Specifications".</w:t>
      </w:r>
    </w:p>
    <w:p w14:paraId="6D785A4E" w14:textId="77CF3F7E" w:rsidR="00C172CB" w:rsidRPr="00290AAD" w:rsidRDefault="00C172CB" w:rsidP="00C172CB">
      <w:pPr>
        <w:pStyle w:val="EX"/>
        <w:rPr>
          <w:ins w:id="1" w:author="vivo" w:date="2025-10-30T18:16:00Z"/>
        </w:rPr>
      </w:pPr>
      <w:ins w:id="2" w:author="vivo" w:date="2025-10-30T18:16:00Z">
        <w:r w:rsidRPr="004D3578">
          <w:t>[</w:t>
        </w:r>
      </w:ins>
      <w:ins w:id="3" w:author="vivo" w:date="2025-11-05T10:45:00Z">
        <w:r w:rsidR="00587666" w:rsidRPr="00587666">
          <w:rPr>
            <w:highlight w:val="yellow"/>
          </w:rPr>
          <w:t>aa</w:t>
        </w:r>
      </w:ins>
      <w:ins w:id="4" w:author="vivo" w:date="2025-10-30T18:16:00Z">
        <w:r w:rsidRPr="004D3578">
          <w:t>]</w:t>
        </w:r>
        <w:r w:rsidRPr="004D3578">
          <w:tab/>
        </w:r>
      </w:ins>
      <w:ins w:id="5" w:author="vivo" w:date="2025-11-04T10:14:00Z">
        <w:r w:rsidR="00C80651">
          <w:rPr>
            <w:lang w:eastAsia="zh-CN"/>
          </w:rPr>
          <w:t>3GPP TS 33.501: “</w:t>
        </w:r>
        <w:r w:rsidR="00C80651" w:rsidRPr="005D1942">
          <w:rPr>
            <w:lang w:eastAsia="zh-CN"/>
          </w:rPr>
          <w:t>Security architecture and procedures for 5G system</w:t>
        </w:r>
        <w:r w:rsidR="00C80651">
          <w:rPr>
            <w:lang w:eastAsia="zh-CN"/>
          </w:rPr>
          <w:t>”</w:t>
        </w:r>
      </w:ins>
      <w:ins w:id="6" w:author="vivo" w:date="2025-10-30T18:16:00Z">
        <w:r w:rsidRPr="004D3578">
          <w:t>.</w:t>
        </w:r>
      </w:ins>
    </w:p>
    <w:p w14:paraId="3557F2C9" w14:textId="77777777" w:rsidR="00C57723" w:rsidRPr="00C172CB" w:rsidRDefault="00C57723" w:rsidP="00C57723">
      <w:pPr>
        <w:rPr>
          <w:lang w:eastAsia="zh-CN"/>
        </w:rPr>
      </w:pPr>
    </w:p>
    <w:p w14:paraId="7D018E2E" w14:textId="77777777" w:rsidR="00F66A34" w:rsidRDefault="00F66A3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17FA16" w14:textId="6084B360" w:rsidR="00E45712" w:rsidRPr="0094401E" w:rsidRDefault="00E45712" w:rsidP="00E45712">
      <w:pPr>
        <w:pStyle w:val="4"/>
        <w:rPr>
          <w:ins w:id="7" w:author="vivo" w:date="2025-11-05T10:45:00Z"/>
        </w:rPr>
      </w:pPr>
      <w:bookmarkStart w:id="8" w:name="OLE_LINK2"/>
      <w:bookmarkStart w:id="9" w:name="OLE_LINK4"/>
      <w:ins w:id="10" w:author="vivo" w:date="2025-11-05T10:45:00Z">
        <w:r>
          <w:t>5.3.3.</w:t>
        </w:r>
      </w:ins>
      <w:ins w:id="11" w:author="vivo" w:date="2025-11-10T20:46:00Z">
        <w:r w:rsidR="00CD3BD3" w:rsidRPr="00CD3BD3">
          <w:rPr>
            <w:highlight w:val="yellow"/>
          </w:rPr>
          <w:t>y</w:t>
        </w:r>
      </w:ins>
      <w:ins w:id="12" w:author="vivo" w:date="2025-11-05T10:45:00Z">
        <w:r>
          <w:tab/>
          <w:t>Key issue #3.</w:t>
        </w:r>
      </w:ins>
      <w:ins w:id="13" w:author="vivo" w:date="2025-11-10T20:46:00Z">
        <w:r w:rsidR="00CD3BD3" w:rsidRPr="00CD3BD3">
          <w:rPr>
            <w:highlight w:val="yellow"/>
          </w:rPr>
          <w:t>y</w:t>
        </w:r>
      </w:ins>
      <w:ins w:id="14" w:author="vivo" w:date="2025-11-05T10:45:00Z">
        <w:r>
          <w:t xml:space="preserve">: </w:t>
        </w:r>
        <w:r w:rsidRPr="0094401E">
          <w:t xml:space="preserve"> </w:t>
        </w:r>
        <w:r>
          <w:t>Primary A</w:t>
        </w:r>
        <w:r w:rsidRPr="0094401E">
          <w:t>uthentication</w:t>
        </w:r>
      </w:ins>
    </w:p>
    <w:p w14:paraId="1CE21428" w14:textId="51237D6A" w:rsidR="00E45712" w:rsidRDefault="00E45712" w:rsidP="00E45712">
      <w:pPr>
        <w:pStyle w:val="5"/>
        <w:rPr>
          <w:ins w:id="15" w:author="vivo" w:date="2025-11-05T10:45:00Z"/>
        </w:rPr>
      </w:pPr>
      <w:bookmarkStart w:id="16" w:name="_Toc416332519"/>
      <w:bookmarkStart w:id="17" w:name="_Toc448754540"/>
      <w:bookmarkStart w:id="18" w:name="_Toc212013930"/>
      <w:bookmarkStart w:id="19" w:name="_Toc416332520"/>
      <w:bookmarkStart w:id="20" w:name="_Toc448754541"/>
      <w:bookmarkStart w:id="21" w:name="_Toc212013931"/>
      <w:ins w:id="22" w:author="vivo" w:date="2025-11-05T10:45:00Z">
        <w:r>
          <w:t>5.3.3.</w:t>
        </w:r>
      </w:ins>
      <w:ins w:id="23" w:author="vivo" w:date="2025-11-10T20:46:00Z">
        <w:r w:rsidR="00CD3BD3" w:rsidRPr="00CD3BD3">
          <w:rPr>
            <w:highlight w:val="yellow"/>
          </w:rPr>
          <w:t>y</w:t>
        </w:r>
      </w:ins>
      <w:ins w:id="24" w:author="vivo" w:date="2025-11-05T10:45:00Z">
        <w:r>
          <w:t>.1</w:t>
        </w:r>
        <w:r>
          <w:tab/>
        </w:r>
        <w:r w:rsidRPr="00984E87">
          <w:t>Key</w:t>
        </w:r>
        <w:r>
          <w:t xml:space="preserve"> issue details</w:t>
        </w:r>
        <w:bookmarkEnd w:id="16"/>
        <w:bookmarkEnd w:id="17"/>
        <w:bookmarkEnd w:id="18"/>
      </w:ins>
    </w:p>
    <w:p w14:paraId="282C073E" w14:textId="00CC4AF6" w:rsidR="00E45712" w:rsidRDefault="00E45712" w:rsidP="00E45712">
      <w:pPr>
        <w:rPr>
          <w:ins w:id="25" w:author="vivo" w:date="2025-11-05T10:45:00Z"/>
        </w:rPr>
      </w:pPr>
      <w:ins w:id="26" w:author="vivo" w:date="2025-11-05T10:45:00Z">
        <w:r>
          <w:t>The objective of this key issue is to determine the primary authentication between UE and the 3GPP network.</w:t>
        </w:r>
      </w:ins>
    </w:p>
    <w:p w14:paraId="3C1E9EA7" w14:textId="629619A7" w:rsidR="00E45712" w:rsidRDefault="00E45712" w:rsidP="00E45712">
      <w:pPr>
        <w:rPr>
          <w:ins w:id="27" w:author="vivo" w:date="2025-11-05T10:45:00Z"/>
        </w:rPr>
      </w:pPr>
      <w:ins w:id="28" w:author="vivo" w:date="2025-11-05T10:45:00Z">
        <w:r>
          <w:t>In 5G, unified primary authentication methods—such as 5G AKA and EAP-AKA'—have already been standardized in TS 33.501 [</w:t>
        </w:r>
        <w:r w:rsidRPr="00153BD4">
          <w:rPr>
            <w:highlight w:val="yellow"/>
          </w:rPr>
          <w:t>aa</w:t>
        </w:r>
        <w:r>
          <w:t xml:space="preserve">]. These methods support the </w:t>
        </w:r>
      </w:ins>
      <w:ins w:id="29" w:author="vivo" w:date="2025-11-05T10:57:00Z">
        <w:r w:rsidR="00877B6C">
          <w:t xml:space="preserve">mutual </w:t>
        </w:r>
      </w:ins>
      <w:ins w:id="30" w:author="vivo" w:date="2025-11-05T10:45:00Z">
        <w:r>
          <w:t>authentication of subscriber identifiers</w:t>
        </w:r>
      </w:ins>
      <w:ins w:id="31" w:author="vivo" w:date="2025-11-05T10:57:00Z">
        <w:r w:rsidR="00877B6C">
          <w:t xml:space="preserve"> and network</w:t>
        </w:r>
      </w:ins>
      <w:ins w:id="32" w:author="vivo" w:date="2025-11-05T10:45:00Z">
        <w:r>
          <w:t xml:space="preserve"> across both terrestrial networks (TN), including 3GPP and non-3GPP access, as well as non-terrestrial networks (NTN). They are designed to serve diverse types of UEs, including </w:t>
        </w:r>
        <w:proofErr w:type="spellStart"/>
        <w:r>
          <w:t>eMBB</w:t>
        </w:r>
        <w:proofErr w:type="spellEnd"/>
        <w:r>
          <w:t xml:space="preserve"> terminals and </w:t>
        </w:r>
        <w:proofErr w:type="spellStart"/>
        <w:r>
          <w:t>CIoT</w:t>
        </w:r>
        <w:proofErr w:type="spellEnd"/>
        <w:r w:rsidRPr="00153BD4">
          <w:t xml:space="preserve"> </w:t>
        </w:r>
        <w:r>
          <w:t>devices. This harmonized approach establishes a consistent authentication framework, thereby reducing system complexity and enhancing interoperability.</w:t>
        </w:r>
      </w:ins>
    </w:p>
    <w:p w14:paraId="7DB9514B" w14:textId="60B0E059" w:rsidR="00E45712" w:rsidRPr="00E76248" w:rsidRDefault="00E45712" w:rsidP="00E45712">
      <w:pPr>
        <w:rPr>
          <w:ins w:id="33" w:author="vivo" w:date="2025-11-05T10:45:00Z"/>
        </w:rPr>
      </w:pPr>
      <w:ins w:id="34" w:author="vivo" w:date="2025-11-05T10:45:00Z">
        <w:r>
          <w:t xml:space="preserve">Looking ahead to 6G, it will also need to support those scenarios, including non-3GPP access, NTN, and </w:t>
        </w:r>
        <w:proofErr w:type="spellStart"/>
        <w:r>
          <w:t>CIoT</w:t>
        </w:r>
        <w:proofErr w:type="spellEnd"/>
        <w:r>
          <w:t xml:space="preserve">, among others. Consequently, 6G primary authentication is capable of addressing diverse authentication requirements in a more </w:t>
        </w:r>
        <w:r>
          <w:lastRenderedPageBreak/>
          <w:t>fine-grained and adaptive manner. For instance, for non-3GPP access, keeping</w:t>
        </w:r>
        <w:r w:rsidRPr="00040B93">
          <w:t xml:space="preserve"> the principle of a unified authentication framework across 3GPP and non-3GPP access, as </w:t>
        </w:r>
        <w:r>
          <w:t>the same</w:t>
        </w:r>
        <w:r w:rsidRPr="00040B93">
          <w:t xml:space="preserve"> in 5G, remains a foundational goal.</w:t>
        </w:r>
        <w:r>
          <w:t xml:space="preserve"> For NTN, the UE is contacting high-altitude satellites, which may cause significant signal latency, authentication mechanisms may require efficiency. For </w:t>
        </w:r>
        <w:proofErr w:type="spellStart"/>
        <w:r>
          <w:t>CIoT</w:t>
        </w:r>
        <w:proofErr w:type="spellEnd"/>
        <w:r>
          <w:t xml:space="preserve">, considerations such as low power consumption and reduced </w:t>
        </w:r>
        <w:proofErr w:type="spellStart"/>
        <w:r>
          <w:t>signaling</w:t>
        </w:r>
        <w:proofErr w:type="spellEnd"/>
        <w:r>
          <w:t xml:space="preserve"> overhead become critical. Therefore, the design of 6G primary authentication needs to incorporate scenario-aware strategies.</w:t>
        </w:r>
      </w:ins>
    </w:p>
    <w:bookmarkEnd w:id="19"/>
    <w:bookmarkEnd w:id="20"/>
    <w:bookmarkEnd w:id="21"/>
    <w:p w14:paraId="4970A846" w14:textId="61CF8D91" w:rsidR="00E45712" w:rsidRDefault="00E45712" w:rsidP="00E45712">
      <w:pPr>
        <w:pStyle w:val="5"/>
        <w:rPr>
          <w:ins w:id="35" w:author="vivo" w:date="2025-11-05T10:45:00Z"/>
        </w:rPr>
      </w:pPr>
      <w:ins w:id="36" w:author="vivo" w:date="2025-11-05T10:45:00Z">
        <w:r>
          <w:t>5.3.3.</w:t>
        </w:r>
      </w:ins>
      <w:ins w:id="37" w:author="vivo" w:date="2025-11-10T20:46:00Z">
        <w:r w:rsidR="00CD3BD3" w:rsidRPr="00CD3BD3">
          <w:rPr>
            <w:highlight w:val="yellow"/>
          </w:rPr>
          <w:t>y</w:t>
        </w:r>
      </w:ins>
      <w:ins w:id="38" w:author="vivo" w:date="2025-11-05T10:45:00Z">
        <w:r>
          <w:t>.2</w:t>
        </w:r>
        <w:r>
          <w:tab/>
          <w:t xml:space="preserve">Security </w:t>
        </w:r>
        <w:r w:rsidRPr="00984E87">
          <w:t>threats</w:t>
        </w:r>
      </w:ins>
    </w:p>
    <w:p w14:paraId="0B6380D6" w14:textId="77777777" w:rsidR="00877B6C" w:rsidRDefault="000E1493" w:rsidP="000E1493">
      <w:pPr>
        <w:rPr>
          <w:ins w:id="39" w:author="vivo" w:date="2025-11-05T11:00:00Z"/>
        </w:rPr>
      </w:pPr>
      <w:bookmarkStart w:id="40" w:name="_Toc416332521"/>
      <w:bookmarkStart w:id="41" w:name="_Toc448754542"/>
      <w:bookmarkStart w:id="42" w:name="_Toc212013932"/>
      <w:ins w:id="43" w:author="vivo" w:date="2025-11-05T10:47:00Z">
        <w:r>
          <w:t>Without authentication for subscriber, an attacker may impersonate the subscriber’s device</w:t>
        </w:r>
      </w:ins>
      <w:ins w:id="44" w:author="vivo" w:date="2025-11-05T10:48:00Z">
        <w:r>
          <w:t xml:space="preserve">, which may cause problems such as charging, </w:t>
        </w:r>
      </w:ins>
      <w:ins w:id="45" w:author="vivo" w:date="2025-11-05T10:54:00Z">
        <w:r w:rsidR="00877B6C">
          <w:t>r</w:t>
        </w:r>
      </w:ins>
      <w:ins w:id="46" w:author="vivo" w:date="2025-11-05T10:58:00Z">
        <w:r w:rsidR="00877B6C">
          <w:t xml:space="preserve">esource </w:t>
        </w:r>
      </w:ins>
      <w:ins w:id="47" w:author="vivo" w:date="2025-11-05T10:48:00Z">
        <w:r>
          <w:t>misused, overloaded</w:t>
        </w:r>
      </w:ins>
      <w:ins w:id="48" w:author="vivo" w:date="2025-11-05T10:58:00Z">
        <w:r w:rsidR="00877B6C">
          <w:t>, etc.</w:t>
        </w:r>
      </w:ins>
    </w:p>
    <w:p w14:paraId="091A8321" w14:textId="0352442C" w:rsidR="00877B6C" w:rsidRDefault="00877B6C" w:rsidP="000E1493">
      <w:pPr>
        <w:rPr>
          <w:ins w:id="49" w:author="vivo" w:date="2025-11-05T10:47:00Z"/>
        </w:rPr>
      </w:pPr>
      <w:ins w:id="50" w:author="vivo" w:date="2025-11-05T11:00:00Z">
        <w:r>
          <w:t>W</w:t>
        </w:r>
      </w:ins>
      <w:ins w:id="51" w:author="vivo" w:date="2025-11-05T10:56:00Z">
        <w:r>
          <w:rPr>
            <w:lang w:eastAsia="zh-CN"/>
          </w:rPr>
          <w:t xml:space="preserve">ithout authentication for 3GPP network, an attacker </w:t>
        </w:r>
      </w:ins>
      <w:ins w:id="52" w:author="vivo" w:date="2025-11-05T10:58:00Z">
        <w:r>
          <w:rPr>
            <w:lang w:eastAsia="zh-CN"/>
          </w:rPr>
          <w:t>may impersonate the network, which may cause problems such as f</w:t>
        </w:r>
      </w:ins>
      <w:ins w:id="53" w:author="vivo" w:date="2025-11-05T10:59:00Z">
        <w:r>
          <w:rPr>
            <w:lang w:eastAsia="zh-CN"/>
          </w:rPr>
          <w:t>r</w:t>
        </w:r>
      </w:ins>
      <w:ins w:id="54" w:author="vivo" w:date="2025-11-05T10:58:00Z">
        <w:r>
          <w:rPr>
            <w:lang w:eastAsia="zh-CN"/>
          </w:rPr>
          <w:t>a</w:t>
        </w:r>
      </w:ins>
      <w:ins w:id="55" w:author="vivo" w:date="2025-11-05T10:59:00Z">
        <w:r>
          <w:rPr>
            <w:lang w:eastAsia="zh-CN"/>
          </w:rPr>
          <w:t>ud, DoS, etc.</w:t>
        </w:r>
      </w:ins>
    </w:p>
    <w:bookmarkEnd w:id="40"/>
    <w:bookmarkEnd w:id="41"/>
    <w:bookmarkEnd w:id="42"/>
    <w:p w14:paraId="19FA0915" w14:textId="531BAE19" w:rsidR="00E45712" w:rsidRDefault="00E45712" w:rsidP="00E45712">
      <w:pPr>
        <w:pStyle w:val="5"/>
        <w:rPr>
          <w:ins w:id="56" w:author="vivo" w:date="2025-11-05T10:45:00Z"/>
          <w:lang w:eastAsia="zh-CN"/>
        </w:rPr>
      </w:pPr>
      <w:ins w:id="57" w:author="vivo" w:date="2025-11-05T10:45:00Z">
        <w:r>
          <w:t>5.3.3.</w:t>
        </w:r>
      </w:ins>
      <w:ins w:id="58" w:author="vivo" w:date="2025-11-10T20:46:00Z">
        <w:r w:rsidR="00CD3BD3" w:rsidRPr="00CD3BD3">
          <w:rPr>
            <w:highlight w:val="yellow"/>
          </w:rPr>
          <w:t>y</w:t>
        </w:r>
      </w:ins>
      <w:ins w:id="59" w:author="vivo" w:date="2025-11-05T10:45:00Z">
        <w:r>
          <w:t>.3</w:t>
        </w:r>
        <w:r>
          <w:tab/>
          <w:t>Potential s</w:t>
        </w:r>
        <w:r w:rsidRPr="00984E87">
          <w:t>ecurity</w:t>
        </w:r>
        <w:r>
          <w:t xml:space="preserve"> requirements</w:t>
        </w:r>
      </w:ins>
    </w:p>
    <w:p w14:paraId="283B25C0" w14:textId="77777777" w:rsidR="00E45712" w:rsidRDefault="00E45712" w:rsidP="00E45712">
      <w:pPr>
        <w:pStyle w:val="B1"/>
        <w:ind w:left="0" w:firstLine="0"/>
        <w:rPr>
          <w:ins w:id="60" w:author="vivo" w:date="2025-11-05T10:45:00Z"/>
          <w:lang w:eastAsia="zh-CN"/>
        </w:rPr>
      </w:pPr>
      <w:ins w:id="61" w:author="vivo" w:date="2025-11-05T10:45:00Z">
        <w:r>
          <w:rPr>
            <w:lang w:eastAsia="zh-CN"/>
          </w:rPr>
          <w:t xml:space="preserve">The </w:t>
        </w:r>
        <w:r>
          <w:rPr>
            <w:rFonts w:hint="eastAsia"/>
            <w:lang w:eastAsia="zh-CN"/>
          </w:rPr>
          <w:t>6</w:t>
        </w:r>
        <w:r>
          <w:rPr>
            <w:lang w:eastAsia="zh-CN"/>
          </w:rPr>
          <w:t>GS shall support primary authentication</w:t>
        </w:r>
        <w:r>
          <w:t xml:space="preserve"> between UE and the 3GPP network.</w:t>
        </w:r>
      </w:ins>
    </w:p>
    <w:p w14:paraId="00240D4C" w14:textId="6A4C3625" w:rsidR="00E45712" w:rsidRDefault="00E45712" w:rsidP="00E45712">
      <w:pPr>
        <w:pStyle w:val="5"/>
        <w:rPr>
          <w:ins w:id="62" w:author="vivo" w:date="2025-11-05T10:45:00Z"/>
        </w:rPr>
      </w:pPr>
      <w:bookmarkStart w:id="63" w:name="_Toc212013933"/>
      <w:ins w:id="64" w:author="vivo" w:date="2025-11-05T10:45:00Z">
        <w:r>
          <w:t>5.</w:t>
        </w:r>
      </w:ins>
      <w:ins w:id="65" w:author="vivo" w:date="2025-11-05T11:00:00Z">
        <w:r w:rsidR="00597819">
          <w:t>3</w:t>
        </w:r>
      </w:ins>
      <w:ins w:id="66" w:author="vivo" w:date="2025-11-05T10:45:00Z">
        <w:r>
          <w:t>.3.</w:t>
        </w:r>
      </w:ins>
      <w:ins w:id="67" w:author="vivo" w:date="2025-11-10T20:46:00Z">
        <w:r w:rsidR="00CD3BD3" w:rsidRPr="00CD3BD3">
          <w:rPr>
            <w:highlight w:val="yellow"/>
          </w:rPr>
          <w:t>y</w:t>
        </w:r>
      </w:ins>
      <w:ins w:id="68" w:author="vivo" w:date="2025-11-05T10:45:00Z">
        <w:r>
          <w:t>.4</w:t>
        </w:r>
        <w:r>
          <w:tab/>
          <w:t>Interim agreements</w:t>
        </w:r>
        <w:bookmarkEnd w:id="63"/>
      </w:ins>
    </w:p>
    <w:p w14:paraId="021EC839" w14:textId="77777777" w:rsidR="00E45712" w:rsidRPr="00E313F5" w:rsidRDefault="00E45712" w:rsidP="00E45712">
      <w:pPr>
        <w:pStyle w:val="EditorsNote"/>
        <w:rPr>
          <w:ins w:id="69" w:author="vivo" w:date="2025-11-05T10:45:00Z"/>
        </w:rPr>
      </w:pPr>
      <w:ins w:id="70" w:author="vivo" w:date="2025-11-05T10:45: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9E7A672" w14:textId="26D7E809" w:rsidR="0040035B" w:rsidRPr="00E45712" w:rsidRDefault="0040035B" w:rsidP="0040035B"/>
    <w:bookmarkEnd w:id="8"/>
    <w:bookmarkEnd w:id="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BE183" w14:textId="77777777" w:rsidR="00FD1B6E" w:rsidRDefault="00FD1B6E">
      <w:r>
        <w:separator/>
      </w:r>
    </w:p>
  </w:endnote>
  <w:endnote w:type="continuationSeparator" w:id="0">
    <w:p w14:paraId="68ADD460" w14:textId="77777777" w:rsidR="00FD1B6E" w:rsidRDefault="00FD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87AE7" w14:textId="77777777" w:rsidR="00FD1B6E" w:rsidRDefault="00FD1B6E">
      <w:r>
        <w:separator/>
      </w:r>
    </w:p>
  </w:footnote>
  <w:footnote w:type="continuationSeparator" w:id="0">
    <w:p w14:paraId="18ADF786" w14:textId="77777777" w:rsidR="00FD1B6E" w:rsidRDefault="00FD1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1C5"/>
    <w:multiLevelType w:val="singleLevel"/>
    <w:tmpl w:val="E5A45C0C"/>
    <w:lvl w:ilvl="0">
      <w:start w:val="1"/>
      <w:numFmt w:val="decimal"/>
      <w:lvlText w:val="%1)"/>
      <w:legacy w:legacy="1" w:legacySpace="0" w:legacyIndent="283"/>
      <w:lvlJc w:val="left"/>
      <w:pPr>
        <w:ind w:left="850" w:hanging="283"/>
      </w:p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CE12A9B"/>
    <w:multiLevelType w:val="singleLevel"/>
    <w:tmpl w:val="E5A45C0C"/>
    <w:lvl w:ilvl="0">
      <w:start w:val="1"/>
      <w:numFmt w:val="decimal"/>
      <w:lvlText w:val="%1)"/>
      <w:legacy w:legacy="1" w:legacySpace="0" w:legacyIndent="283"/>
      <w:lvlJc w:val="left"/>
      <w:pPr>
        <w:ind w:left="850" w:hanging="283"/>
      </w:pPr>
    </w:lvl>
  </w:abstractNum>
  <w:abstractNum w:abstractNumId="5"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2"/>
  </w:num>
  <w:num w:numId="4">
    <w:abstractNumId w:val="6"/>
  </w:num>
  <w:num w:numId="5">
    <w:abstractNumId w:val="5"/>
  </w:num>
  <w:num w:numId="6">
    <w:abstractNumId w:val="8"/>
  </w:num>
  <w:num w:numId="7">
    <w:abstractNumId w:val="0"/>
  </w:num>
  <w:num w:numId="8">
    <w:abstractNumId w:val="4"/>
    <w:lvlOverride w:ilvl="0">
      <w:startOverride w:val="1"/>
    </w:lvlOverride>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2527A"/>
    <w:rsid w:val="00025324"/>
    <w:rsid w:val="00027FC1"/>
    <w:rsid w:val="00031038"/>
    <w:rsid w:val="00032590"/>
    <w:rsid w:val="00040B93"/>
    <w:rsid w:val="00042040"/>
    <w:rsid w:val="00064666"/>
    <w:rsid w:val="000925F8"/>
    <w:rsid w:val="000A55A6"/>
    <w:rsid w:val="000B311E"/>
    <w:rsid w:val="000B59EB"/>
    <w:rsid w:val="000D740A"/>
    <w:rsid w:val="000E1493"/>
    <w:rsid w:val="000F2C7E"/>
    <w:rsid w:val="000F7500"/>
    <w:rsid w:val="0010504F"/>
    <w:rsid w:val="00121016"/>
    <w:rsid w:val="001332E1"/>
    <w:rsid w:val="001343C1"/>
    <w:rsid w:val="001364C0"/>
    <w:rsid w:val="00141EBC"/>
    <w:rsid w:val="00153BD4"/>
    <w:rsid w:val="00157449"/>
    <w:rsid w:val="001604A8"/>
    <w:rsid w:val="001B093A"/>
    <w:rsid w:val="001B14AE"/>
    <w:rsid w:val="001C55E9"/>
    <w:rsid w:val="001C5CF1"/>
    <w:rsid w:val="001D38E0"/>
    <w:rsid w:val="002000EF"/>
    <w:rsid w:val="00214DF0"/>
    <w:rsid w:val="00221D63"/>
    <w:rsid w:val="002474B7"/>
    <w:rsid w:val="002633EF"/>
    <w:rsid w:val="002644B8"/>
    <w:rsid w:val="00266561"/>
    <w:rsid w:val="00287C53"/>
    <w:rsid w:val="00290AAD"/>
    <w:rsid w:val="002A6737"/>
    <w:rsid w:val="002B3E40"/>
    <w:rsid w:val="002C7896"/>
    <w:rsid w:val="002D3A35"/>
    <w:rsid w:val="002E2647"/>
    <w:rsid w:val="002E6DD7"/>
    <w:rsid w:val="002F2702"/>
    <w:rsid w:val="0032150F"/>
    <w:rsid w:val="00322408"/>
    <w:rsid w:val="00326101"/>
    <w:rsid w:val="003313E4"/>
    <w:rsid w:val="003349EC"/>
    <w:rsid w:val="00367F74"/>
    <w:rsid w:val="00372964"/>
    <w:rsid w:val="003822CD"/>
    <w:rsid w:val="003848F2"/>
    <w:rsid w:val="003A1FA2"/>
    <w:rsid w:val="003B2D37"/>
    <w:rsid w:val="003B34A4"/>
    <w:rsid w:val="003E02A4"/>
    <w:rsid w:val="0040035B"/>
    <w:rsid w:val="004054C1"/>
    <w:rsid w:val="00405DFB"/>
    <w:rsid w:val="00406416"/>
    <w:rsid w:val="0041457A"/>
    <w:rsid w:val="004277C3"/>
    <w:rsid w:val="0044235F"/>
    <w:rsid w:val="00462E2C"/>
    <w:rsid w:val="004721C0"/>
    <w:rsid w:val="004726C8"/>
    <w:rsid w:val="00473E38"/>
    <w:rsid w:val="00490041"/>
    <w:rsid w:val="004962F6"/>
    <w:rsid w:val="00496C07"/>
    <w:rsid w:val="00497131"/>
    <w:rsid w:val="004A28D7"/>
    <w:rsid w:val="004C6E1E"/>
    <w:rsid w:val="004E2F92"/>
    <w:rsid w:val="004F2593"/>
    <w:rsid w:val="004F59FE"/>
    <w:rsid w:val="0051513A"/>
    <w:rsid w:val="0051592E"/>
    <w:rsid w:val="0051688C"/>
    <w:rsid w:val="00587666"/>
    <w:rsid w:val="00587CB1"/>
    <w:rsid w:val="00597819"/>
    <w:rsid w:val="005E6B35"/>
    <w:rsid w:val="005F6A46"/>
    <w:rsid w:val="006106E2"/>
    <w:rsid w:val="00610FC8"/>
    <w:rsid w:val="00615F3C"/>
    <w:rsid w:val="00653E2A"/>
    <w:rsid w:val="00673038"/>
    <w:rsid w:val="006820BE"/>
    <w:rsid w:val="0069541A"/>
    <w:rsid w:val="006D0E3B"/>
    <w:rsid w:val="006D622A"/>
    <w:rsid w:val="006D79C7"/>
    <w:rsid w:val="006E722B"/>
    <w:rsid w:val="007005EE"/>
    <w:rsid w:val="00706614"/>
    <w:rsid w:val="007109CB"/>
    <w:rsid w:val="00725319"/>
    <w:rsid w:val="007520D0"/>
    <w:rsid w:val="007560B8"/>
    <w:rsid w:val="00756F10"/>
    <w:rsid w:val="00762654"/>
    <w:rsid w:val="00780A06"/>
    <w:rsid w:val="00785301"/>
    <w:rsid w:val="0079118C"/>
    <w:rsid w:val="00791FC6"/>
    <w:rsid w:val="00793D77"/>
    <w:rsid w:val="007C2EE9"/>
    <w:rsid w:val="007E04D9"/>
    <w:rsid w:val="007F0CA9"/>
    <w:rsid w:val="00800730"/>
    <w:rsid w:val="00802C0E"/>
    <w:rsid w:val="0082707E"/>
    <w:rsid w:val="00851E19"/>
    <w:rsid w:val="00876F62"/>
    <w:rsid w:val="00877B6C"/>
    <w:rsid w:val="00890089"/>
    <w:rsid w:val="00897EF1"/>
    <w:rsid w:val="008A674F"/>
    <w:rsid w:val="008B32F6"/>
    <w:rsid w:val="008B4AAF"/>
    <w:rsid w:val="008C76DA"/>
    <w:rsid w:val="008F59C4"/>
    <w:rsid w:val="00907BE8"/>
    <w:rsid w:val="00911814"/>
    <w:rsid w:val="00913295"/>
    <w:rsid w:val="009158D2"/>
    <w:rsid w:val="009255E7"/>
    <w:rsid w:val="00941F2F"/>
    <w:rsid w:val="0094401E"/>
    <w:rsid w:val="0094422E"/>
    <w:rsid w:val="00961FB4"/>
    <w:rsid w:val="00982BA7"/>
    <w:rsid w:val="00993549"/>
    <w:rsid w:val="009A21B0"/>
    <w:rsid w:val="009D3E96"/>
    <w:rsid w:val="009E162C"/>
    <w:rsid w:val="009F6338"/>
    <w:rsid w:val="009F7B7A"/>
    <w:rsid w:val="00A34787"/>
    <w:rsid w:val="00A36CD6"/>
    <w:rsid w:val="00A415D9"/>
    <w:rsid w:val="00A427F4"/>
    <w:rsid w:val="00A51A11"/>
    <w:rsid w:val="00A572CC"/>
    <w:rsid w:val="00A603CF"/>
    <w:rsid w:val="00A90F77"/>
    <w:rsid w:val="00A97832"/>
    <w:rsid w:val="00AA3DBE"/>
    <w:rsid w:val="00AA7E59"/>
    <w:rsid w:val="00AC40AF"/>
    <w:rsid w:val="00AD5B6D"/>
    <w:rsid w:val="00AE35AD"/>
    <w:rsid w:val="00AF04D5"/>
    <w:rsid w:val="00B04A89"/>
    <w:rsid w:val="00B1513B"/>
    <w:rsid w:val="00B166B6"/>
    <w:rsid w:val="00B27C3D"/>
    <w:rsid w:val="00B41104"/>
    <w:rsid w:val="00B467F8"/>
    <w:rsid w:val="00B825AB"/>
    <w:rsid w:val="00BA4BE2"/>
    <w:rsid w:val="00BD1223"/>
    <w:rsid w:val="00BD1620"/>
    <w:rsid w:val="00BD3B9D"/>
    <w:rsid w:val="00BF3721"/>
    <w:rsid w:val="00C121F8"/>
    <w:rsid w:val="00C172CB"/>
    <w:rsid w:val="00C17B7F"/>
    <w:rsid w:val="00C4114E"/>
    <w:rsid w:val="00C423EF"/>
    <w:rsid w:val="00C431C3"/>
    <w:rsid w:val="00C4708F"/>
    <w:rsid w:val="00C52E64"/>
    <w:rsid w:val="00C56F8B"/>
    <w:rsid w:val="00C57723"/>
    <w:rsid w:val="00C601CB"/>
    <w:rsid w:val="00C62A76"/>
    <w:rsid w:val="00C6548A"/>
    <w:rsid w:val="00C71E6D"/>
    <w:rsid w:val="00C7477B"/>
    <w:rsid w:val="00C76B0C"/>
    <w:rsid w:val="00C80651"/>
    <w:rsid w:val="00C86F41"/>
    <w:rsid w:val="00C87441"/>
    <w:rsid w:val="00C93D83"/>
    <w:rsid w:val="00CA00B3"/>
    <w:rsid w:val="00CB639A"/>
    <w:rsid w:val="00CB6A32"/>
    <w:rsid w:val="00CC4471"/>
    <w:rsid w:val="00CD3BD3"/>
    <w:rsid w:val="00CF4449"/>
    <w:rsid w:val="00D07287"/>
    <w:rsid w:val="00D30784"/>
    <w:rsid w:val="00D318B2"/>
    <w:rsid w:val="00D33A16"/>
    <w:rsid w:val="00D42A6F"/>
    <w:rsid w:val="00D55FB4"/>
    <w:rsid w:val="00D711FA"/>
    <w:rsid w:val="00D96906"/>
    <w:rsid w:val="00DA4DFD"/>
    <w:rsid w:val="00DD32A4"/>
    <w:rsid w:val="00E14526"/>
    <w:rsid w:val="00E1464D"/>
    <w:rsid w:val="00E25D01"/>
    <w:rsid w:val="00E26318"/>
    <w:rsid w:val="00E45712"/>
    <w:rsid w:val="00E52FC7"/>
    <w:rsid w:val="00E53F97"/>
    <w:rsid w:val="00E54C0A"/>
    <w:rsid w:val="00E60315"/>
    <w:rsid w:val="00E672DB"/>
    <w:rsid w:val="00E76248"/>
    <w:rsid w:val="00E87053"/>
    <w:rsid w:val="00E90FE2"/>
    <w:rsid w:val="00E93DCB"/>
    <w:rsid w:val="00EA4E24"/>
    <w:rsid w:val="00ED68D9"/>
    <w:rsid w:val="00F04179"/>
    <w:rsid w:val="00F21090"/>
    <w:rsid w:val="00F3065C"/>
    <w:rsid w:val="00F30FD1"/>
    <w:rsid w:val="00F3132A"/>
    <w:rsid w:val="00F41B88"/>
    <w:rsid w:val="00F431B2"/>
    <w:rsid w:val="00F57C87"/>
    <w:rsid w:val="00F60EAB"/>
    <w:rsid w:val="00F64D5B"/>
    <w:rsid w:val="00F6525A"/>
    <w:rsid w:val="00F66A34"/>
    <w:rsid w:val="00F71EF2"/>
    <w:rsid w:val="00F73D3C"/>
    <w:rsid w:val="00F82E32"/>
    <w:rsid w:val="00F87FC4"/>
    <w:rsid w:val="00F96AA3"/>
    <w:rsid w:val="00FA392B"/>
    <w:rsid w:val="00FA70CA"/>
    <w:rsid w:val="00FC3926"/>
    <w:rsid w:val="00FD1B6E"/>
    <w:rsid w:val="00FE6A3A"/>
    <w:rsid w:val="00FF4107"/>
    <w:rsid w:val="00FF73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 w:type="paragraph" w:styleId="af4">
    <w:name w:val="Normal (Web)"/>
    <w:basedOn w:val="a"/>
    <w:uiPriority w:val="99"/>
    <w:unhideWhenUsed/>
    <w:rsid w:val="00C172CB"/>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C172CB"/>
    <w:rPr>
      <w:b/>
      <w:bCs/>
    </w:rPr>
  </w:style>
  <w:style w:type="character" w:styleId="af6">
    <w:name w:val="Emphasis"/>
    <w:basedOn w:val="a0"/>
    <w:uiPriority w:val="20"/>
    <w:qFormat/>
    <w:rsid w:val="00C172CB"/>
    <w:rPr>
      <w:i/>
      <w:iCs/>
    </w:rPr>
  </w:style>
  <w:style w:type="character" w:customStyle="1" w:styleId="TFChar">
    <w:name w:val="TF Char"/>
    <w:link w:val="TF"/>
    <w:rsid w:val="00E76248"/>
    <w:rPr>
      <w:rFonts w:ascii="Arial" w:hAnsi="Arial"/>
      <w:b/>
      <w:lang w:eastAsia="en-US"/>
    </w:rPr>
  </w:style>
  <w:style w:type="character" w:customStyle="1" w:styleId="B2Char">
    <w:name w:val="B2 Char"/>
    <w:link w:val="B2"/>
    <w:rsid w:val="00E7624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791701">
      <w:bodyDiv w:val="1"/>
      <w:marLeft w:val="0"/>
      <w:marRight w:val="0"/>
      <w:marTop w:val="0"/>
      <w:marBottom w:val="0"/>
      <w:divBdr>
        <w:top w:val="none" w:sz="0" w:space="0" w:color="auto"/>
        <w:left w:val="none" w:sz="0" w:space="0" w:color="auto"/>
        <w:bottom w:val="none" w:sz="0" w:space="0" w:color="auto"/>
        <w:right w:val="none" w:sz="0" w:space="0" w:color="auto"/>
      </w:divBdr>
    </w:div>
    <w:div w:id="39632635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973524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12459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FB2F3-0345-4D95-9548-E3B3DFC4A54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2110</TotalTime>
  <Pages>2</Pages>
  <Words>537</Words>
  <Characters>3066</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33</cp:revision>
  <cp:lastPrinted>1899-12-31T23:49:00Z</cp:lastPrinted>
  <dcterms:created xsi:type="dcterms:W3CDTF">2025-10-29T08:51:00Z</dcterms:created>
  <dcterms:modified xsi:type="dcterms:W3CDTF">2025-11-10T12:46:00Z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